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25" w:rsidRPr="009F4EEE" w:rsidRDefault="00274625" w:rsidP="00987346">
      <w:pPr>
        <w:pStyle w:val="af1"/>
        <w:rPr>
          <w:rFonts w:eastAsia="宋体"/>
          <w:bCs w:val="0"/>
          <w:sz w:val="24"/>
          <w:lang w:eastAsia="zh-CN"/>
        </w:rPr>
      </w:pPr>
      <w:r>
        <w:rPr>
          <w:rFonts w:eastAsia="宋体"/>
          <w:bCs w:val="0"/>
          <w:sz w:val="24"/>
          <w:lang w:eastAsia="zh-CN"/>
        </w:rPr>
        <w:t xml:space="preserve">3GPP TSG-RAN WG4 Meeting #90                                            </w:t>
      </w:r>
      <w:r w:rsidRPr="009F4EEE">
        <w:rPr>
          <w:rFonts w:eastAsia="宋体"/>
          <w:bCs w:val="0"/>
          <w:sz w:val="24"/>
          <w:lang w:eastAsia="zh-CN"/>
        </w:rPr>
        <w:t xml:space="preserve">  </w:t>
      </w:r>
      <w:r>
        <w:rPr>
          <w:rFonts w:eastAsia="宋体"/>
          <w:bCs w:val="0"/>
          <w:sz w:val="24"/>
          <w:lang w:eastAsia="zh-CN"/>
        </w:rPr>
        <w:t xml:space="preserve">                   </w:t>
      </w:r>
      <w:r w:rsidRPr="00E41D25">
        <w:rPr>
          <w:rFonts w:eastAsia="宋体"/>
          <w:bCs w:val="0"/>
          <w:sz w:val="24"/>
          <w:lang w:eastAsia="zh-CN"/>
        </w:rPr>
        <w:t>R4-1</w:t>
      </w:r>
      <w:r w:rsidR="00923B2F">
        <w:rPr>
          <w:rFonts w:eastAsia="宋体"/>
          <w:bCs w:val="0"/>
          <w:sz w:val="24"/>
          <w:lang w:eastAsia="zh-CN"/>
        </w:rPr>
        <w:t>90</w:t>
      </w:r>
      <w:r w:rsidR="00C277C8">
        <w:rPr>
          <w:rFonts w:eastAsia="宋体"/>
          <w:bCs w:val="0"/>
          <w:sz w:val="24"/>
          <w:lang w:eastAsia="zh-CN"/>
        </w:rPr>
        <w:t>2176</w:t>
      </w:r>
    </w:p>
    <w:p w:rsidR="00274625" w:rsidRPr="005F5603" w:rsidRDefault="00274625" w:rsidP="00274625">
      <w:pPr>
        <w:pStyle w:val="af1"/>
        <w:rPr>
          <w:rFonts w:eastAsia="宋体"/>
          <w:bCs w:val="0"/>
          <w:sz w:val="24"/>
          <w:lang w:eastAsia="zh-CN"/>
        </w:rPr>
      </w:pPr>
      <w:r>
        <w:rPr>
          <w:rFonts w:eastAsia="宋体"/>
          <w:bCs w:val="0"/>
          <w:sz w:val="24"/>
          <w:lang w:eastAsia="zh-CN"/>
        </w:rPr>
        <w:t>Athens, Greece, 25 Feb - 1</w:t>
      </w:r>
      <w:r w:rsidRPr="009F4EEE">
        <w:rPr>
          <w:rFonts w:eastAsia="宋体"/>
          <w:bCs w:val="0"/>
          <w:sz w:val="24"/>
          <w:lang w:eastAsia="zh-CN"/>
        </w:rPr>
        <w:t xml:space="preserve"> </w:t>
      </w:r>
      <w:r>
        <w:rPr>
          <w:rFonts w:eastAsia="宋体"/>
          <w:bCs w:val="0"/>
          <w:sz w:val="24"/>
          <w:lang w:eastAsia="zh-CN"/>
        </w:rPr>
        <w:t xml:space="preserve">Mar </w:t>
      </w:r>
      <w:r w:rsidRPr="009F4EEE">
        <w:rPr>
          <w:rFonts w:eastAsia="宋体"/>
          <w:bCs w:val="0"/>
          <w:sz w:val="24"/>
          <w:lang w:eastAsia="zh-CN"/>
        </w:rPr>
        <w:t>201</w:t>
      </w:r>
      <w:r>
        <w:rPr>
          <w:rFonts w:eastAsia="宋体"/>
          <w:bCs w:val="0"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46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4D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12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6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46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625" w:rsidP="005A2A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38.101-3: modification of requirements for </w:t>
            </w:r>
            <w:r w:rsidR="005A2A77">
              <w:t>intra-band non-contiguous EN-DC SEM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7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1084F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6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201</w:t>
            </w:r>
            <w:r w:rsidRPr="00207A98">
              <w:rPr>
                <w:rFonts w:hint="eastAsia"/>
                <w:noProof/>
                <w:lang w:eastAsia="zh-CN"/>
              </w:rPr>
              <w:t>8</w:t>
            </w:r>
            <w:r w:rsidRPr="00207A98">
              <w:rPr>
                <w:noProof/>
                <w:lang w:eastAsia="zh-CN"/>
              </w:rPr>
              <w:t>-</w:t>
            </w:r>
            <w:r w:rsidRPr="00207A98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</w:t>
            </w:r>
            <w:r w:rsidRPr="00207A98">
              <w:rPr>
                <w:rFonts w:hint="eastAsia"/>
                <w:noProof/>
                <w:lang w:eastAsia="zh-CN"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</w:rPr>
              <w:t>Rel-</w:t>
            </w:r>
            <w:r w:rsidRPr="00207A9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2FF" w:rsidP="008B3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intra-band non-contiguous ENDC</w:t>
            </w:r>
            <w:r w:rsidR="002B7219">
              <w:rPr>
                <w:noProof/>
                <w:lang w:eastAsia="zh-CN"/>
              </w:rPr>
              <w:t>,</w:t>
            </w:r>
            <w:r w:rsidR="002B7219">
              <w:rPr>
                <w:rFonts w:hint="eastAsia"/>
                <w:noProof/>
                <w:lang w:eastAsia="zh-CN"/>
              </w:rPr>
              <w:t xml:space="preserve"> if </w:t>
            </w:r>
            <w:r w:rsidR="002B7219" w:rsidRPr="002B7219">
              <w:rPr>
                <w:noProof/>
                <w:lang w:eastAsia="zh-CN"/>
              </w:rPr>
              <w:t>for some frequency an individual CC spurious emission requirement overlaps with the bandwidth of another CC</w:t>
            </w:r>
            <w:r>
              <w:rPr>
                <w:noProof/>
                <w:lang w:eastAsia="zh-CN"/>
              </w:rPr>
              <w:t>, the spectrum emisson mask should not apply.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32FF" w:rsidP="002B7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above clarification for </w:t>
            </w:r>
            <w:r>
              <w:t>intra-band non-contiguous EN-DC SEM.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219" w:rsidP="002B7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Some requirements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missing for </w:t>
            </w:r>
            <w:r>
              <w:t>intra-band non-contiguous EN-DC SEM.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625" w:rsidP="005A2A77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6.5B.2.</w:t>
            </w:r>
            <w:r w:rsidR="005A2A77"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6D105C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6D10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105C">
              <w:rPr>
                <w:noProof/>
              </w:rPr>
              <w:t xml:space="preserve"> 38.521</w:t>
            </w: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5ACC" w:rsidRDefault="00685ACC" w:rsidP="00685ACC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:rsidR="00996750" w:rsidRPr="002B68A9" w:rsidRDefault="00996750" w:rsidP="00996750">
      <w:pPr>
        <w:pStyle w:val="4"/>
      </w:pPr>
      <w:bookmarkStart w:id="2" w:name="_Toc526341581"/>
      <w:r w:rsidRPr="002B68A9">
        <w:t>6.5B.2.2</w:t>
      </w:r>
      <w:r w:rsidRPr="002B68A9">
        <w:tab/>
        <w:t>Intra-band non-contiguous EN-DC</w:t>
      </w:r>
      <w:bookmarkEnd w:id="2"/>
    </w:p>
    <w:p w:rsidR="00996750" w:rsidRPr="002B68A9" w:rsidRDefault="00996750" w:rsidP="00996750">
      <w:pPr>
        <w:pStyle w:val="5"/>
      </w:pPr>
      <w:bookmarkStart w:id="3" w:name="_Toc526341582"/>
      <w:r w:rsidRPr="002B68A9">
        <w:t>6.5B.2.2.1</w:t>
      </w:r>
      <w:r w:rsidRPr="002B68A9">
        <w:tab/>
        <w:t>Spectrum emissions mask</w:t>
      </w:r>
      <w:bookmarkEnd w:id="3"/>
    </w:p>
    <w:p w:rsidR="00685ACC" w:rsidRPr="00996750" w:rsidRDefault="00996750" w:rsidP="00685ACC">
      <w:pPr>
        <w:rPr>
          <w:lang w:eastAsia="zh-CN"/>
        </w:rPr>
      </w:pPr>
      <w:r w:rsidRPr="002B68A9">
        <w:t>The spectral emission mask for intra-band non-contiguous EN-DC is a composite of the emission mask for each CC with the level set to the maximum value from each mask for each frequency outside of the transmission bandwidth of either carrier. A composite spectrum emission mask is a combination of individual CC spectrum emissions masks. Where two masks overlap the most relaxed limit is used.</w:t>
      </w:r>
      <w:r>
        <w:t xml:space="preserve"> </w:t>
      </w:r>
      <w:ins w:id="4" w:author="Huwei" w:date="2019-02-26T20:11:00Z">
        <w:r w:rsidR="009A0275" w:rsidRPr="00996750">
          <w:t xml:space="preserve">If for some frequency an individual </w:t>
        </w:r>
        <w:r w:rsidR="009A0275">
          <w:t>CC</w:t>
        </w:r>
        <w:r w:rsidR="009A0275" w:rsidRPr="00996750">
          <w:t xml:space="preserve"> </w:t>
        </w:r>
        <w:r w:rsidR="009A0275" w:rsidRPr="006F4B9D">
          <w:t>spectrum emission mask</w:t>
        </w:r>
        <w:r w:rsidR="009A0275" w:rsidRPr="00996750">
          <w:t xml:space="preserve"> overlaps with the bandwidth of another </w:t>
        </w:r>
        <w:r w:rsidR="009A0275">
          <w:t>CC</w:t>
        </w:r>
        <w:r w:rsidR="009A0275" w:rsidRPr="00996750">
          <w:t xml:space="preserve"> </w:t>
        </w:r>
        <w:r w:rsidR="009A0275" w:rsidRPr="006F4B9D">
          <w:t>then the emission mask does not apply for that frequency.</w:t>
        </w:r>
      </w:ins>
      <w:bookmarkStart w:id="5" w:name="_GoBack"/>
      <w:bookmarkEnd w:id="5"/>
    </w:p>
    <w:p w:rsidR="001E41F3" w:rsidRPr="00CE4A3E" w:rsidRDefault="00685ACC" w:rsidP="00CE4A3E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&lt;End of Changes&gt;</w:t>
      </w:r>
    </w:p>
    <w:sectPr w:rsidR="001E41F3" w:rsidRPr="00CE4A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5FB" w:rsidRDefault="004005FB">
      <w:r>
        <w:separator/>
      </w:r>
    </w:p>
  </w:endnote>
  <w:endnote w:type="continuationSeparator" w:id="0">
    <w:p w:rsidR="004005FB" w:rsidRDefault="0040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5FB" w:rsidRDefault="004005FB">
      <w:r>
        <w:separator/>
      </w:r>
    </w:p>
  </w:footnote>
  <w:footnote w:type="continuationSeparator" w:id="0">
    <w:p w:rsidR="004005FB" w:rsidRDefault="00400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wei">
    <w15:presenceInfo w15:providerId="None" w15:userId="Hu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4F"/>
    <w:rsid w:val="00022E4A"/>
    <w:rsid w:val="00074ACA"/>
    <w:rsid w:val="000836F3"/>
    <w:rsid w:val="000A6394"/>
    <w:rsid w:val="000B7FED"/>
    <w:rsid w:val="000C038A"/>
    <w:rsid w:val="000C6598"/>
    <w:rsid w:val="00112C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E67"/>
    <w:rsid w:val="00274625"/>
    <w:rsid w:val="00275D12"/>
    <w:rsid w:val="00284FEB"/>
    <w:rsid w:val="002860C4"/>
    <w:rsid w:val="002B5741"/>
    <w:rsid w:val="002B7219"/>
    <w:rsid w:val="002D0F67"/>
    <w:rsid w:val="00305409"/>
    <w:rsid w:val="00346FC7"/>
    <w:rsid w:val="003609EF"/>
    <w:rsid w:val="0036231A"/>
    <w:rsid w:val="00372175"/>
    <w:rsid w:val="00374DD4"/>
    <w:rsid w:val="00391509"/>
    <w:rsid w:val="003E1A36"/>
    <w:rsid w:val="003F4D72"/>
    <w:rsid w:val="004005FB"/>
    <w:rsid w:val="00410371"/>
    <w:rsid w:val="004242F1"/>
    <w:rsid w:val="004B75B7"/>
    <w:rsid w:val="004C3418"/>
    <w:rsid w:val="0051580D"/>
    <w:rsid w:val="00547111"/>
    <w:rsid w:val="00557CD1"/>
    <w:rsid w:val="00592D74"/>
    <w:rsid w:val="005A2A77"/>
    <w:rsid w:val="005E2C44"/>
    <w:rsid w:val="00605661"/>
    <w:rsid w:val="00621188"/>
    <w:rsid w:val="006257ED"/>
    <w:rsid w:val="00685ACC"/>
    <w:rsid w:val="00695808"/>
    <w:rsid w:val="006A0A7D"/>
    <w:rsid w:val="006B46FB"/>
    <w:rsid w:val="006B6B09"/>
    <w:rsid w:val="006D105C"/>
    <w:rsid w:val="006E21FB"/>
    <w:rsid w:val="00734BD1"/>
    <w:rsid w:val="00770065"/>
    <w:rsid w:val="00792342"/>
    <w:rsid w:val="007977A8"/>
    <w:rsid w:val="007B512A"/>
    <w:rsid w:val="007C2097"/>
    <w:rsid w:val="007D46CE"/>
    <w:rsid w:val="007D6A07"/>
    <w:rsid w:val="007F7259"/>
    <w:rsid w:val="008040A8"/>
    <w:rsid w:val="008279FA"/>
    <w:rsid w:val="00844713"/>
    <w:rsid w:val="008626E7"/>
    <w:rsid w:val="00870EE7"/>
    <w:rsid w:val="008719F1"/>
    <w:rsid w:val="008A45A6"/>
    <w:rsid w:val="008B32FF"/>
    <w:rsid w:val="008F686C"/>
    <w:rsid w:val="009148DE"/>
    <w:rsid w:val="00923B2F"/>
    <w:rsid w:val="0093650A"/>
    <w:rsid w:val="009774AF"/>
    <w:rsid w:val="009777D9"/>
    <w:rsid w:val="00991B88"/>
    <w:rsid w:val="00996750"/>
    <w:rsid w:val="009A027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6B9"/>
    <w:rsid w:val="00B23272"/>
    <w:rsid w:val="00B258BB"/>
    <w:rsid w:val="00B67B97"/>
    <w:rsid w:val="00B968C8"/>
    <w:rsid w:val="00BA3EC5"/>
    <w:rsid w:val="00BA43F1"/>
    <w:rsid w:val="00BA51D9"/>
    <w:rsid w:val="00BB5DFC"/>
    <w:rsid w:val="00BD279D"/>
    <w:rsid w:val="00BD6BB8"/>
    <w:rsid w:val="00C277C8"/>
    <w:rsid w:val="00C66BA2"/>
    <w:rsid w:val="00C95985"/>
    <w:rsid w:val="00CC5026"/>
    <w:rsid w:val="00CC68D0"/>
    <w:rsid w:val="00CE4A3E"/>
    <w:rsid w:val="00D03F9A"/>
    <w:rsid w:val="00D06D51"/>
    <w:rsid w:val="00D24991"/>
    <w:rsid w:val="00D50255"/>
    <w:rsid w:val="00D86F8F"/>
    <w:rsid w:val="00DB31C1"/>
    <w:rsid w:val="00DC12D3"/>
    <w:rsid w:val="00DE34CF"/>
    <w:rsid w:val="00E13F3D"/>
    <w:rsid w:val="00E34898"/>
    <w:rsid w:val="00E458C2"/>
    <w:rsid w:val="00EB09B7"/>
    <w:rsid w:val="00EE7D7C"/>
    <w:rsid w:val="00F14C17"/>
    <w:rsid w:val="00F25D98"/>
    <w:rsid w:val="00F300FB"/>
    <w:rsid w:val="00F714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3E4BA6-29C6-47A7-8097-C672C789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74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4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4ACA"/>
    <w:rPr>
      <w:rFonts w:ascii="Arial" w:hAnsi="Arial"/>
      <w:sz w:val="18"/>
      <w:lang w:val="en-GB" w:eastAsia="en-US"/>
    </w:rPr>
  </w:style>
  <w:style w:type="paragraph" w:customStyle="1" w:styleId="af1">
    <w:name w:val="样式 页眉"/>
    <w:basedOn w:val="a4"/>
    <w:link w:val="Char"/>
    <w:rsid w:val="002746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1"/>
    <w:rsid w:val="00274625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CRCoverPageChar">
    <w:name w:val="CR Cover Page Char"/>
    <w:link w:val="CRCoverPage"/>
    <w:rsid w:val="00274625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E4A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57FBC-DF00-4F83-BFFC-4F111125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Huwei</cp:lastModifiedBy>
  <cp:revision>5</cp:revision>
  <cp:lastPrinted>1899-12-31T23:00:00Z</cp:lastPrinted>
  <dcterms:created xsi:type="dcterms:W3CDTF">2019-02-26T16:20:00Z</dcterms:created>
  <dcterms:modified xsi:type="dcterms:W3CDTF">2019-02-26T18:11:00Z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(3)EIs9Op4+Z2ptwZ/eTsvaSjYxBhzYyM7pq8iTTOdBfmPEc/HbRNbZx/mg20MsJoSvsOnsUWdQ
/vDL9dndH+tR1earsNKSrp/F6c1bUH91UUwKyL4Z/Z5bVjhYSENaMcpscz2ghBY6twAYxL58
KaqtbLUMZ304KVBy+SmzVR+knrzJCstOFohUzr1EFIcZWFeefXnGHdmiD98XJsTsbPUI9Qh0
hrqxMGEgJ4Hxawjo2N</vt:lpwstr>
  </property>
  <property fmtid="{D5CDD505-2E9C-101B-9397-08002B2CF9AE}" pid="22" name="_2015_ms_pID_7253431">
    <vt:lpwstr>EUnmEc9132a/I+UBooppJYz6u+4IKyZDQ1j+gXJGoWalMuapxVKGmE
UMpNADYDlq+xeujqBx44c2AapeVSkTmOVqcVK0Yv5NogCVvcujGw4CKX7YCP+ye792NVjIpS
KcEveszcl0HdVTpPMPfcR9zvEu/Tj/NFoW/KkdNpb8Uax4YeWyLH8MdMlzIFQjNaKz9emslv
w+bDEjD4ljVxoktRgqksDc65MMsC9C2jz39F</vt:lpwstr>
  </property>
  <property fmtid="{D5CDD505-2E9C-101B-9397-08002B2CF9AE}" pid="23" name="_2015_ms_pID_7253432">
    <vt:lpwstr>AM8+Ky0DeUJYG1WOgnB/1eo=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1548302240</vt:lpwstr>
  </property>
</Properties>
</file>